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6E4BF" w14:textId="5E9CBD50" w:rsidR="000A1C77" w:rsidRPr="007C178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bookmarkEnd w:id="0"/>
      <w:r w:rsidRPr="007C1787">
        <w:rPr>
          <w:rFonts w:ascii="Arial" w:hAnsi="Arial" w:cs="Arial"/>
          <w:b/>
        </w:rPr>
        <w:t>3GPP TSG-SA WG6 Meeting #3</w:t>
      </w:r>
      <w:r w:rsidR="00521FBF" w:rsidRPr="007C1787">
        <w:rPr>
          <w:rFonts w:ascii="Arial" w:hAnsi="Arial" w:cs="Arial"/>
          <w:b/>
        </w:rPr>
        <w:t>7</w:t>
      </w:r>
      <w:r w:rsidR="00B15EB6" w:rsidRPr="007C1787">
        <w:rPr>
          <w:rFonts w:ascii="Arial" w:hAnsi="Arial" w:cs="Arial"/>
          <w:b/>
        </w:rPr>
        <w:t>-e</w:t>
      </w:r>
      <w:r w:rsidRPr="007C1787">
        <w:rPr>
          <w:rFonts w:ascii="Arial" w:hAnsi="Arial" w:cs="Arial"/>
          <w:b/>
        </w:rPr>
        <w:tab/>
      </w:r>
      <w:r w:rsidR="00056BF0" w:rsidRPr="00056BF0">
        <w:rPr>
          <w:rFonts w:ascii="Arial" w:hAnsi="Arial" w:cs="Arial"/>
          <w:b/>
        </w:rPr>
        <w:t>S6-200</w:t>
      </w:r>
      <w:r w:rsidR="0026200D">
        <w:rPr>
          <w:rFonts w:ascii="Arial" w:hAnsi="Arial" w:cs="Arial"/>
          <w:b/>
        </w:rPr>
        <w:t>955</w:t>
      </w:r>
    </w:p>
    <w:p w14:paraId="4E0232A0" w14:textId="742E0C37" w:rsidR="00D218E3" w:rsidRPr="00AC4336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  <w:r w:rsidRPr="007C1787">
        <w:rPr>
          <w:rFonts w:ascii="Arial" w:hAnsi="Arial" w:cs="Arial"/>
          <w:b/>
        </w:rPr>
        <w:t>e</w:t>
      </w:r>
      <w:r w:rsidR="00B15EB6" w:rsidRPr="007C1787">
        <w:rPr>
          <w:rFonts w:ascii="Arial" w:hAnsi="Arial" w:cs="Arial"/>
          <w:b/>
        </w:rPr>
        <w:t xml:space="preserve">-meeting, </w:t>
      </w:r>
      <w:r w:rsidRPr="007C1787">
        <w:rPr>
          <w:rFonts w:ascii="Arial" w:hAnsi="Arial" w:cs="Arial"/>
          <w:b/>
        </w:rPr>
        <w:t>14</w:t>
      </w:r>
      <w:r w:rsidR="00135915" w:rsidRPr="007C1787">
        <w:rPr>
          <w:rFonts w:ascii="Arial" w:hAnsi="Arial" w:cs="Arial"/>
          <w:b/>
          <w:vertAlign w:val="superscript"/>
        </w:rPr>
        <w:t>t</w:t>
      </w:r>
      <w:r w:rsidRPr="007C1787">
        <w:rPr>
          <w:rFonts w:ascii="Arial" w:hAnsi="Arial" w:cs="Arial"/>
          <w:b/>
          <w:vertAlign w:val="superscript"/>
        </w:rPr>
        <w:t>h</w:t>
      </w:r>
      <w:r w:rsidR="00135915" w:rsidRPr="007C1787">
        <w:rPr>
          <w:rFonts w:ascii="Arial" w:hAnsi="Arial" w:cs="Arial"/>
          <w:b/>
        </w:rPr>
        <w:t xml:space="preserve"> – </w:t>
      </w:r>
      <w:r w:rsidRPr="007C1787">
        <w:rPr>
          <w:rFonts w:ascii="Arial" w:hAnsi="Arial" w:cs="Arial"/>
          <w:b/>
        </w:rPr>
        <w:t>26</w:t>
      </w:r>
      <w:r w:rsidR="00135915" w:rsidRPr="007C1787">
        <w:rPr>
          <w:rFonts w:ascii="Arial" w:hAnsi="Arial" w:cs="Arial"/>
          <w:b/>
          <w:vertAlign w:val="superscript"/>
        </w:rPr>
        <w:t>th</w:t>
      </w:r>
      <w:r w:rsidR="00135915" w:rsidRPr="007C1787">
        <w:rPr>
          <w:rFonts w:ascii="Arial" w:hAnsi="Arial" w:cs="Arial"/>
          <w:b/>
        </w:rPr>
        <w:t xml:space="preserve"> </w:t>
      </w:r>
      <w:r w:rsidRPr="007C1787">
        <w:rPr>
          <w:rFonts w:ascii="Arial" w:hAnsi="Arial" w:cs="Arial"/>
          <w:b/>
        </w:rPr>
        <w:t>May</w:t>
      </w:r>
      <w:r w:rsidR="00135915" w:rsidRPr="007C1787">
        <w:rPr>
          <w:rFonts w:ascii="Arial" w:hAnsi="Arial" w:cs="Arial"/>
          <w:b/>
        </w:rPr>
        <w:t xml:space="preserve"> 2020</w:t>
      </w:r>
      <w:r w:rsidR="000A1C77" w:rsidRPr="007C1787">
        <w:rPr>
          <w:rFonts w:ascii="Arial" w:hAnsi="Arial" w:cs="Arial"/>
          <w:b/>
        </w:rPr>
        <w:tab/>
      </w:r>
      <w:r w:rsidR="00AC4336" w:rsidRPr="00AC4336">
        <w:rPr>
          <w:rFonts w:ascii="Arial" w:hAnsi="Arial" w:cs="Arial"/>
          <w:b/>
        </w:rPr>
        <w:t>(revision of S6-200</w:t>
      </w:r>
      <w:r w:rsidR="00AC4336">
        <w:rPr>
          <w:rFonts w:ascii="Arial" w:hAnsi="Arial" w:cs="Arial"/>
          <w:b/>
        </w:rPr>
        <w:t>768</w:t>
      </w:r>
      <w:r w:rsidR="00AC4336" w:rsidRPr="00AC4336">
        <w:rPr>
          <w:rFonts w:ascii="Arial" w:hAnsi="Arial" w:cs="Arial"/>
          <w:b/>
        </w:rPr>
        <w:t>)</w:t>
      </w:r>
    </w:p>
    <w:p w14:paraId="455D09A7" w14:textId="77777777" w:rsidR="00CD2478" w:rsidRPr="007C1787" w:rsidRDefault="00CD2478" w:rsidP="00CD2478">
      <w:pPr>
        <w:rPr>
          <w:rFonts w:ascii="Arial" w:hAnsi="Arial" w:cs="Arial"/>
          <w:b/>
          <w:bCs/>
        </w:rPr>
      </w:pPr>
    </w:p>
    <w:p w14:paraId="1D482A3B" w14:textId="67D6159F" w:rsidR="00F81736" w:rsidRPr="007C1787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Source:</w:t>
      </w:r>
      <w:r w:rsidRPr="007C1787">
        <w:rPr>
          <w:rFonts w:ascii="Arial" w:hAnsi="Arial" w:cs="Arial"/>
          <w:b/>
          <w:bCs/>
        </w:rPr>
        <w:tab/>
      </w:r>
      <w:r w:rsidR="00342961" w:rsidRPr="007C1787">
        <w:rPr>
          <w:rFonts w:ascii="Arial" w:hAnsi="Arial" w:cs="Arial"/>
          <w:b/>
          <w:bCs/>
        </w:rPr>
        <w:t>Nokia</w:t>
      </w:r>
      <w:r w:rsidR="00FC255C" w:rsidRPr="007C1787">
        <w:rPr>
          <w:rFonts w:ascii="Arial" w:hAnsi="Arial" w:cs="Arial"/>
          <w:b/>
          <w:bCs/>
        </w:rPr>
        <w:t>, Nokia Shanghai Bell</w:t>
      </w:r>
      <w:r w:rsidR="00BC0859">
        <w:rPr>
          <w:rFonts w:ascii="Arial" w:hAnsi="Arial" w:cs="Arial"/>
          <w:b/>
          <w:bCs/>
        </w:rPr>
        <w:t>, Interdigital</w:t>
      </w:r>
      <w:r w:rsidR="00056BF0">
        <w:rPr>
          <w:rFonts w:ascii="Arial" w:hAnsi="Arial" w:cs="Arial"/>
          <w:b/>
          <w:bCs/>
        </w:rPr>
        <w:t>, Vodafone</w:t>
      </w:r>
    </w:p>
    <w:p w14:paraId="7488D5BF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Title:</w:t>
      </w:r>
      <w:r w:rsidRPr="007C1787">
        <w:rPr>
          <w:rFonts w:ascii="Arial" w:hAnsi="Arial" w:cs="Arial"/>
          <w:b/>
          <w:bCs/>
        </w:rPr>
        <w:tab/>
        <w:t xml:space="preserve">Pseudo-CR on </w:t>
      </w:r>
      <w:r w:rsidR="00342961" w:rsidRPr="007C1787">
        <w:rPr>
          <w:rFonts w:ascii="Arial" w:hAnsi="Arial" w:cs="Arial"/>
          <w:b/>
          <w:bCs/>
        </w:rPr>
        <w:t>annex for relationship to ETSI ISG MEC</w:t>
      </w:r>
    </w:p>
    <w:p w14:paraId="407D090E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Spec:</w:t>
      </w:r>
      <w:r w:rsidRPr="007C1787">
        <w:rPr>
          <w:rFonts w:ascii="Arial" w:hAnsi="Arial" w:cs="Arial"/>
          <w:b/>
          <w:bCs/>
        </w:rPr>
        <w:tab/>
        <w:t>3GPP TS</w:t>
      </w:r>
      <w:r w:rsidR="005E4909" w:rsidRPr="007C1787">
        <w:rPr>
          <w:rFonts w:ascii="Arial" w:hAnsi="Arial" w:cs="Arial"/>
          <w:b/>
          <w:bCs/>
        </w:rPr>
        <w:t xml:space="preserve"> </w:t>
      </w:r>
      <w:r w:rsidR="00CB17F0" w:rsidRPr="007C1787">
        <w:rPr>
          <w:rFonts w:ascii="Arial" w:hAnsi="Arial" w:cs="Arial"/>
          <w:b/>
          <w:bCs/>
        </w:rPr>
        <w:t>23.558 v0.2.0</w:t>
      </w:r>
    </w:p>
    <w:p w14:paraId="17D143EB" w14:textId="77777777" w:rsidR="00CD2478" w:rsidRPr="007C1787" w:rsidRDefault="00CB17F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Agenda item:</w:t>
      </w:r>
      <w:r w:rsidRPr="007C1787">
        <w:rPr>
          <w:rFonts w:ascii="Arial" w:hAnsi="Arial" w:cs="Arial"/>
          <w:b/>
          <w:bCs/>
        </w:rPr>
        <w:tab/>
        <w:t>7.5</w:t>
      </w:r>
    </w:p>
    <w:p w14:paraId="52273C14" w14:textId="77777777" w:rsidR="00CD2478" w:rsidRPr="007C178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7C1787">
        <w:rPr>
          <w:rFonts w:ascii="Arial" w:hAnsi="Arial" w:cs="Arial"/>
          <w:b/>
          <w:bCs/>
        </w:rPr>
        <w:t>Document for:</w:t>
      </w:r>
      <w:r w:rsidRPr="007C1787">
        <w:rPr>
          <w:rFonts w:ascii="Arial" w:hAnsi="Arial" w:cs="Arial"/>
          <w:b/>
          <w:bCs/>
        </w:rPr>
        <w:tab/>
      </w:r>
      <w:r w:rsidR="005E4909" w:rsidRPr="007C1787">
        <w:rPr>
          <w:rFonts w:ascii="Arial" w:hAnsi="Arial" w:cs="Arial"/>
          <w:b/>
          <w:bCs/>
        </w:rPr>
        <w:t>A</w:t>
      </w:r>
      <w:r w:rsidR="00F545AC" w:rsidRPr="007C1787">
        <w:rPr>
          <w:rFonts w:ascii="Arial" w:hAnsi="Arial" w:cs="Arial"/>
          <w:b/>
          <w:bCs/>
        </w:rPr>
        <w:t>pproval</w:t>
      </w:r>
    </w:p>
    <w:p w14:paraId="46389D76" w14:textId="77777777" w:rsidR="00F545AC" w:rsidRPr="0007721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7721D">
        <w:rPr>
          <w:rFonts w:ascii="Arial" w:hAnsi="Arial" w:cs="Arial"/>
          <w:b/>
          <w:bCs/>
        </w:rPr>
        <w:t>Contact:</w:t>
      </w:r>
      <w:r w:rsidRPr="0007721D">
        <w:rPr>
          <w:rFonts w:ascii="Arial" w:hAnsi="Arial" w:cs="Arial"/>
          <w:b/>
          <w:bCs/>
        </w:rPr>
        <w:tab/>
      </w:r>
      <w:r w:rsidR="00342961" w:rsidRPr="0007721D">
        <w:rPr>
          <w:rFonts w:ascii="Arial" w:hAnsi="Arial" w:cs="Arial"/>
          <w:b/>
          <w:bCs/>
        </w:rPr>
        <w:t xml:space="preserve">Omar Elloumi </w:t>
      </w:r>
      <w:r w:rsidR="00595AE7" w:rsidRPr="0007721D">
        <w:rPr>
          <w:rFonts w:ascii="Arial" w:hAnsi="Arial" w:cs="Arial"/>
          <w:b/>
          <w:bCs/>
        </w:rPr>
        <w:t>&lt;omar.elloumi@nokia.com&gt;</w:t>
      </w:r>
    </w:p>
    <w:p w14:paraId="04FD9BAD" w14:textId="77777777" w:rsidR="00CD2478" w:rsidRPr="0007721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49ED3B" w14:textId="77777777" w:rsidR="001E41F3" w:rsidRPr="007C1787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>1. Introduction</w:t>
      </w:r>
    </w:p>
    <w:p w14:paraId="7F1E9871" w14:textId="77777777" w:rsidR="00342961" w:rsidRPr="0007721D" w:rsidRDefault="00342961" w:rsidP="00342961">
      <w:r w:rsidRPr="0007721D">
        <w:t xml:space="preserve">ETSI ISG MEC and 3GPP SA6 have both worked on their own architectures for Multi-access Edge Computing within the bounds of their different scopes. </w:t>
      </w:r>
    </w:p>
    <w:p w14:paraId="53CB271A" w14:textId="77777777" w:rsidR="00342961" w:rsidRPr="0007721D" w:rsidRDefault="00342961" w:rsidP="00342961">
      <w:r w:rsidRPr="0007721D">
        <w:t xml:space="preserve">ETSI ISG MEC has specified a MEC system and its relationship with an ETSI NFV Management and Orchestration (MANO) system. They could not specify any details of a 3GPP UE or network’s direct interaction with their MEC system as those are not in their scope.  </w:t>
      </w:r>
    </w:p>
    <w:p w14:paraId="33A7FA9F" w14:textId="77777777" w:rsidR="00342961" w:rsidRPr="0007721D" w:rsidRDefault="00342961" w:rsidP="00342961">
      <w:pPr>
        <w:spacing w:after="0"/>
      </w:pPr>
      <w:r w:rsidRPr="0007721D">
        <w:t xml:space="preserve">3GPP SA6 is specifying the 3GPP UE and network’s relationship with their EDGEAPP system. They could not specify all the details of their system’s interaction with a management system as that is not in their scope (it would be done by SA5 as per </w:t>
      </w:r>
      <w:hyperlink r:id="rId6" w:tgtFrame="_blank" w:tooltip="https://www.3gpp.org/ftp/tsg_sa/wg5_tm/tsgs5_129e/docs/s5-201598.zip" w:history="1">
        <w:r w:rsidRPr="007C1787">
          <w:rPr>
            <w:rStyle w:val="Hyperlink"/>
            <w:rFonts w:ascii="Segoe UI" w:hAnsi="Segoe UI" w:cs="Segoe UI"/>
            <w:sz w:val="21"/>
            <w:szCs w:val="21"/>
          </w:rPr>
          <w:t>S5-201598.zip</w:t>
        </w:r>
      </w:hyperlink>
      <w:r w:rsidRPr="0007721D">
        <w:t>).</w:t>
      </w:r>
    </w:p>
    <w:p w14:paraId="4E4667FF" w14:textId="77777777" w:rsidR="00342961" w:rsidRPr="0007721D" w:rsidRDefault="00342961" w:rsidP="00342961">
      <w:pPr>
        <w:spacing w:after="0"/>
      </w:pPr>
      <w:r w:rsidRPr="0007721D">
        <w:t xml:space="preserve">  </w:t>
      </w:r>
    </w:p>
    <w:p w14:paraId="7E10915A" w14:textId="77777777" w:rsidR="00342961" w:rsidRPr="0007721D" w:rsidRDefault="00342961" w:rsidP="00342961">
      <w:r w:rsidRPr="0007721D">
        <w:t>At the heart of both architectures lies the MEC Platform/Edge Enabler Server and the MEC Applications/Edge Application Servers instantiated upon it. There is a great degree of commonality apparent in the two architectures on those points, and in the information carried between those functions.</w:t>
      </w:r>
    </w:p>
    <w:p w14:paraId="5CA5233A" w14:textId="77777777" w:rsidR="00C02473" w:rsidRPr="0007721D" w:rsidRDefault="00342961" w:rsidP="00342961">
      <w:r w:rsidRPr="0007721D">
        <w:t>This contribution suggest</w:t>
      </w:r>
      <w:r w:rsidR="00595AE7" w:rsidRPr="0007721D">
        <w:t>s</w:t>
      </w:r>
      <w:r w:rsidRPr="0007721D">
        <w:t xml:space="preserve"> the addition of an annex section to provide information</w:t>
      </w:r>
      <w:r w:rsidR="0036394F" w:rsidRPr="0007721D">
        <w:t xml:space="preserve"> on</w:t>
      </w:r>
      <w:r w:rsidRPr="0007721D">
        <w:t xml:space="preserve"> how both architecture</w:t>
      </w:r>
      <w:r w:rsidR="00F41BC0" w:rsidRPr="0007721D">
        <w:t>s</w:t>
      </w:r>
      <w:r w:rsidRPr="0007721D">
        <w:t xml:space="preserve"> could complement each other </w:t>
      </w:r>
      <w:proofErr w:type="gramStart"/>
      <w:r w:rsidRPr="0007721D">
        <w:t>or</w:t>
      </w:r>
      <w:proofErr w:type="gramEnd"/>
      <w:r w:rsidRPr="0007721D">
        <w:t xml:space="preserve"> co-exist in a given implementation. It is in the industry’s best interests to define how a standardised end-to-end architecture can be created from a combination of these two complimentary parts.       </w:t>
      </w:r>
    </w:p>
    <w:p w14:paraId="464559E3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7C1787">
        <w:rPr>
          <w:b/>
          <w:lang w:val="en-IN"/>
        </w:rPr>
        <w:t xml:space="preserve">2. </w:t>
      </w:r>
      <w:r w:rsidR="008A5E86" w:rsidRPr="007C1787">
        <w:rPr>
          <w:b/>
          <w:lang w:val="en-IN"/>
        </w:rPr>
        <w:t>Reason for Change</w:t>
      </w:r>
    </w:p>
    <w:p w14:paraId="6D962FEE" w14:textId="77777777" w:rsidR="00C02473" w:rsidRPr="0007721D" w:rsidRDefault="00342961" w:rsidP="00C02473">
      <w:r w:rsidRPr="0007721D">
        <w:t>Provide clarifications on how ETSI MEC and 3GPP SA6 EDGEAPP can coexist and complement each other.</w:t>
      </w:r>
    </w:p>
    <w:p w14:paraId="35B9AED4" w14:textId="77777777" w:rsidR="00CD2478" w:rsidRPr="0007721D" w:rsidRDefault="00CD2478" w:rsidP="00CD2478">
      <w:pPr>
        <w:pStyle w:val="CRCoverPage"/>
        <w:rPr>
          <w:b/>
          <w:lang w:val="en-IN"/>
        </w:rPr>
      </w:pPr>
      <w:r w:rsidRPr="0007721D">
        <w:rPr>
          <w:b/>
          <w:lang w:val="en-IN"/>
        </w:rPr>
        <w:t>3. Proposal</w:t>
      </w:r>
    </w:p>
    <w:p w14:paraId="2F74CE1D" w14:textId="77777777" w:rsidR="00CD2478" w:rsidRPr="0007721D" w:rsidRDefault="00D658A3" w:rsidP="00CD2478">
      <w:r w:rsidRPr="0007721D">
        <w:t xml:space="preserve">It is proposed to agree the following changes to 3GPP TS </w:t>
      </w:r>
      <w:r w:rsidR="00CB17F0" w:rsidRPr="0007721D">
        <w:t>23.558 v0.2.0</w:t>
      </w:r>
    </w:p>
    <w:p w14:paraId="2F13F2DF" w14:textId="77777777" w:rsidR="00CD2478" w:rsidRPr="0007721D" w:rsidRDefault="00CD2478" w:rsidP="00CD2478">
      <w:pPr>
        <w:pBdr>
          <w:bottom w:val="single" w:sz="12" w:space="1" w:color="auto"/>
        </w:pBdr>
      </w:pPr>
    </w:p>
    <w:p w14:paraId="2B5921AA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721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56D49A2" w14:textId="77777777" w:rsidR="0066591F" w:rsidRPr="0007721D" w:rsidRDefault="0066591F" w:rsidP="0066591F">
      <w:pPr>
        <w:pStyle w:val="Heading1"/>
        <w:rPr>
          <w:lang w:val="en-IN"/>
        </w:rPr>
      </w:pPr>
      <w:bookmarkStart w:id="1" w:name="_Toc37790893"/>
      <w:bookmarkStart w:id="2" w:name="_Toc37793098"/>
      <w:r w:rsidRPr="0007721D">
        <w:rPr>
          <w:lang w:val="en-IN"/>
        </w:rPr>
        <w:t>2</w:t>
      </w:r>
      <w:r w:rsidRPr="0007721D">
        <w:rPr>
          <w:lang w:val="en-IN"/>
        </w:rPr>
        <w:tab/>
        <w:t>References</w:t>
      </w:r>
      <w:bookmarkEnd w:id="1"/>
      <w:bookmarkEnd w:id="2"/>
    </w:p>
    <w:p w14:paraId="1CAE7B49" w14:textId="77777777" w:rsidR="0066591F" w:rsidRPr="0007721D" w:rsidRDefault="0066591F" w:rsidP="0066591F">
      <w:r w:rsidRPr="0007721D">
        <w:t>The following documents contain provisions which, through reference in this text, constitute provisions of the present document.</w:t>
      </w:r>
    </w:p>
    <w:p w14:paraId="6CBC522B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References are either specific (identified by date of publication, edition number, version number, etc.) or non</w:t>
      </w:r>
      <w:r w:rsidRPr="0007721D">
        <w:noBreakHyphen/>
        <w:t>specific.</w:t>
      </w:r>
    </w:p>
    <w:p w14:paraId="0FA933BC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specific reference, subsequent revisions do not apply.</w:t>
      </w:r>
    </w:p>
    <w:p w14:paraId="69326D5D" w14:textId="77777777" w:rsidR="0066591F" w:rsidRPr="0007721D" w:rsidRDefault="0066591F" w:rsidP="0066591F">
      <w:pPr>
        <w:pStyle w:val="B1"/>
      </w:pPr>
      <w:r w:rsidRPr="0007721D">
        <w:t>-</w:t>
      </w:r>
      <w:r w:rsidRPr="0007721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7721D">
        <w:rPr>
          <w:i/>
        </w:rPr>
        <w:t xml:space="preserve"> in the same Release as the present document</w:t>
      </w:r>
      <w:r w:rsidRPr="0007721D">
        <w:t>.</w:t>
      </w:r>
    </w:p>
    <w:p w14:paraId="4E9A8038" w14:textId="77777777" w:rsidR="0066591F" w:rsidRPr="0007721D" w:rsidRDefault="0066591F" w:rsidP="0066591F">
      <w:pPr>
        <w:pStyle w:val="EX"/>
      </w:pPr>
      <w:r w:rsidRPr="0007721D">
        <w:t>[1]</w:t>
      </w:r>
      <w:r w:rsidRPr="0007721D">
        <w:tab/>
        <w:t>3GPP TR 21.905: "Vocabulary for 3GPP Specifications".</w:t>
      </w:r>
    </w:p>
    <w:p w14:paraId="1835D2B7" w14:textId="77777777" w:rsidR="0066591F" w:rsidRPr="0007721D" w:rsidRDefault="0066591F" w:rsidP="0066591F">
      <w:pPr>
        <w:pStyle w:val="EX"/>
      </w:pPr>
      <w:r w:rsidRPr="0007721D">
        <w:lastRenderedPageBreak/>
        <w:t>[2]</w:t>
      </w:r>
      <w:r w:rsidRPr="0007721D">
        <w:tab/>
        <w:t>3GPP TS 23.501: "System Architecture for the 5G System; Stage 2".</w:t>
      </w:r>
    </w:p>
    <w:p w14:paraId="63E17F4F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[3]</w:t>
      </w:r>
      <w:r w:rsidRPr="0007721D">
        <w:rPr>
          <w:lang w:eastAsia="en-GB"/>
        </w:rPr>
        <w:tab/>
        <w:t>3GPP TS 23.502: "Procedure for the 5G System; Stage 2".</w:t>
      </w:r>
    </w:p>
    <w:p w14:paraId="5CDDE8D1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[4]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29.522: "5G System; Network Exposure Function Northbound APIs; Stage 3".</w:t>
      </w:r>
    </w:p>
    <w:p w14:paraId="48398213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zh-CN"/>
        </w:rPr>
        <w:t>[5]</w:t>
      </w:r>
      <w:r w:rsidRPr="0007721D">
        <w:rPr>
          <w:lang w:eastAsia="zh-CN"/>
        </w:rPr>
        <w:tab/>
      </w:r>
      <w:r w:rsidRPr="0007721D">
        <w:rPr>
          <w:lang w:eastAsia="en-GB"/>
        </w:rPr>
        <w:t>3GPP TS 29.122: "T8 reference point for northbound Application Programming Interfaces (APIs)".</w:t>
      </w:r>
    </w:p>
    <w:p w14:paraId="613FFF2C" w14:textId="77777777" w:rsidR="0066591F" w:rsidRPr="0007721D" w:rsidRDefault="0066591F" w:rsidP="0066591F">
      <w:pPr>
        <w:pStyle w:val="EX"/>
        <w:rPr>
          <w:lang w:eastAsia="en-GB"/>
        </w:rPr>
      </w:pPr>
      <w:r w:rsidRPr="0007721D">
        <w:t>[6]</w:t>
      </w:r>
      <w:r w:rsidRPr="0007721D">
        <w:tab/>
        <w:t>3GPP TS 23.222: "Functional architecture and information flows to support Common API Framework for 3GPP Northbound APIs; Stage 2".</w:t>
      </w:r>
    </w:p>
    <w:p w14:paraId="6F2D26E1" w14:textId="77777777" w:rsidR="0066591F" w:rsidRPr="0007721D" w:rsidRDefault="0066591F" w:rsidP="0066591F">
      <w:pPr>
        <w:pStyle w:val="EX"/>
      </w:pPr>
      <w:r w:rsidRPr="0007721D">
        <w:rPr>
          <w:lang w:eastAsia="en-GB"/>
        </w:rPr>
        <w:t>[7]</w:t>
      </w:r>
      <w:r w:rsidRPr="0007721D">
        <w:rPr>
          <w:lang w:eastAsia="en-GB"/>
        </w:rPr>
        <w:tab/>
      </w:r>
      <w:r w:rsidRPr="0007721D">
        <w:t>3GPP TS 23.271: "Functional stage 2 description of Location Services (LCS)".</w:t>
      </w:r>
    </w:p>
    <w:p w14:paraId="32397528" w14:textId="77777777" w:rsidR="0066591F" w:rsidRPr="0007721D" w:rsidRDefault="0066591F" w:rsidP="0066591F">
      <w:pPr>
        <w:pStyle w:val="EX"/>
      </w:pPr>
      <w:r w:rsidRPr="0007721D">
        <w:t>[8]</w:t>
      </w:r>
      <w:r w:rsidRPr="0007721D">
        <w:tab/>
        <w:t>3GPP TS 36.305: "Evolved Universal Terrestrial Radio Access Network (E-UTRAN); Stage 2 functional specification of User Equipment (UE) positioning in E-UTRAN".</w:t>
      </w:r>
    </w:p>
    <w:p w14:paraId="61505D44" w14:textId="77777777" w:rsidR="0066591F" w:rsidRPr="0007721D" w:rsidRDefault="0066591F" w:rsidP="0066591F">
      <w:pPr>
        <w:pStyle w:val="EX"/>
      </w:pPr>
      <w:r w:rsidRPr="0007721D">
        <w:t>[9]</w:t>
      </w:r>
      <w:r w:rsidRPr="0007721D">
        <w:tab/>
        <w:t>3GPP TS 23.273: "5G System (5GS) Location Services (LCS); Stage 2".</w:t>
      </w:r>
    </w:p>
    <w:p w14:paraId="6316DC75" w14:textId="77777777" w:rsidR="0066591F" w:rsidRPr="0007721D" w:rsidRDefault="0066591F" w:rsidP="0066591F">
      <w:pPr>
        <w:pStyle w:val="EX"/>
      </w:pPr>
      <w:r w:rsidRPr="0007721D">
        <w:t>[10]</w:t>
      </w:r>
      <w:r w:rsidRPr="0007721D">
        <w:tab/>
        <w:t>3GPP TS 38.305: "NG Radio Access Network (NG-RAN); Stage 2 functional specification of User Equipment (UE) positioning in NG-RAN".</w:t>
      </w:r>
    </w:p>
    <w:p w14:paraId="7F145DC6" w14:textId="77777777" w:rsidR="00C21836" w:rsidRPr="0007721D" w:rsidRDefault="0066591F" w:rsidP="0066591F">
      <w:pPr>
        <w:pStyle w:val="EX"/>
        <w:rPr>
          <w:lang w:eastAsia="en-GB"/>
        </w:rPr>
      </w:pPr>
      <w:r w:rsidRPr="0007721D">
        <w:rPr>
          <w:lang w:eastAsia="en-GB"/>
        </w:rPr>
        <w:t>[11]</w:t>
      </w:r>
      <w:r w:rsidRPr="0007721D">
        <w:rPr>
          <w:lang w:eastAsia="en-GB"/>
        </w:rPr>
        <w:tab/>
        <w:t>3GPP TS 23.003: "Numbering, addressing and identification".</w:t>
      </w:r>
    </w:p>
    <w:p w14:paraId="4B5E7D00" w14:textId="77777777" w:rsidR="0066591F" w:rsidRPr="00E36433" w:rsidRDefault="0066591F" w:rsidP="0066591F">
      <w:pPr>
        <w:pStyle w:val="EX"/>
      </w:pPr>
      <w:ins w:id="3" w:author="Elloumi, Omar (Nokia - FR/Paris-Saclay)" w:date="2020-05-07T00:35:00Z">
        <w:r w:rsidRPr="0007721D">
          <w:t>[i.1]</w:t>
        </w:r>
        <w:r w:rsidRPr="0007721D">
          <w:tab/>
          <w:t>ETSI ISG MEC</w:t>
        </w:r>
      </w:ins>
      <w:ins w:id="4" w:author="Elloumi, Omar (Nokia - FR/Paris-Saclay)" w:date="2020-05-07T00:37:00Z">
        <w:r w:rsidRPr="0007721D">
          <w:t xml:space="preserve"> ETSI GS MEC 011 V2.1.1 (2019-11), “</w:t>
        </w:r>
      </w:ins>
      <w:ins w:id="5" w:author="Elloumi, Omar (Nokia - FR/Paris-Saclay)" w:date="2020-05-07T00:38:00Z">
        <w:r w:rsidRPr="0007721D">
          <w:t>Multi-access Edge Computing</w:t>
        </w:r>
      </w:ins>
      <w:r w:rsidR="00FC255C" w:rsidRPr="0007721D">
        <w:t xml:space="preserve"> </w:t>
      </w:r>
      <w:ins w:id="6" w:author="Elloumi, Omar (Nokia - FR/Paris-Saclay)" w:date="2020-05-07T00:38:00Z">
        <w:r w:rsidRPr="00E36433">
          <w:t>(MEC);</w:t>
        </w:r>
      </w:ins>
      <w:r w:rsidR="00FC255C" w:rsidRPr="00E36433">
        <w:t xml:space="preserve"> </w:t>
      </w:r>
      <w:ins w:id="7" w:author="Elloumi, Omar (Nokia - FR/Paris-Saclay)" w:date="2020-05-07T00:38:00Z">
        <w:r w:rsidRPr="00E36433">
          <w:t>Edge Platform Application Enablement”</w:t>
        </w:r>
      </w:ins>
    </w:p>
    <w:p w14:paraId="02EE3D73" w14:textId="77777777" w:rsidR="0036394F" w:rsidRPr="00E36433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>* * * End First Change * * * *</w:t>
      </w:r>
    </w:p>
    <w:p w14:paraId="08B80D18" w14:textId="77777777" w:rsidR="0036394F" w:rsidRPr="00E36433" w:rsidRDefault="0036394F" w:rsidP="00CD2478"/>
    <w:p w14:paraId="17DAFA8F" w14:textId="77777777" w:rsidR="00C21836" w:rsidRPr="00E3643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3643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6394F" w:rsidRPr="00E36433">
        <w:rPr>
          <w:rFonts w:ascii="Arial" w:hAnsi="Arial" w:cs="Arial"/>
          <w:color w:val="0000FF"/>
          <w:sz w:val="28"/>
          <w:szCs w:val="28"/>
        </w:rPr>
        <w:t>Second</w:t>
      </w:r>
      <w:r w:rsidRPr="00E3643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6CB0A32" w14:textId="77777777" w:rsidR="00595AE7" w:rsidRPr="0007721D" w:rsidRDefault="00F87713" w:rsidP="00E90C02">
      <w:pPr>
        <w:pStyle w:val="Heading8"/>
        <w:rPr>
          <w:ins w:id="8" w:author="Elloumi, Omar (Nokia - FR/Paris-Saclay)" w:date="2020-05-06T23:49:00Z"/>
          <w:lang w:val="en-IN" w:eastAsia="ko-KR"/>
        </w:rPr>
      </w:pPr>
      <w:bookmarkStart w:id="9" w:name="_Toc37791090"/>
      <w:bookmarkStart w:id="10" w:name="_Toc37793295"/>
      <w:bookmarkStart w:id="11" w:name="_Toc37791094"/>
      <w:bookmarkStart w:id="12" w:name="_Toc37793299"/>
      <w:ins w:id="13" w:author="Samsung_Nishant" w:date="2020-05-21T15:42:00Z">
        <w:r w:rsidRPr="0007721D">
          <w:rPr>
            <w:lang w:val="en-IN"/>
          </w:rPr>
          <w:t xml:space="preserve">Annex </w:t>
        </w:r>
      </w:ins>
      <w:ins w:id="14" w:author="Samsung_Nishant" w:date="2020-05-21T15:52:00Z">
        <w:r w:rsidR="00E90C02" w:rsidRPr="0007721D">
          <w:rPr>
            <w:lang w:val="en-IN"/>
          </w:rPr>
          <w:t>C</w:t>
        </w:r>
      </w:ins>
      <w:ins w:id="15" w:author="Samsung_Nishant" w:date="2020-05-21T15:42:00Z">
        <w:r w:rsidRPr="0007721D">
          <w:rPr>
            <w:lang w:val="en-IN"/>
          </w:rPr>
          <w:t xml:space="preserve"> (Informative):</w:t>
        </w:r>
        <w:r w:rsidRPr="0007721D">
          <w:rPr>
            <w:lang w:val="en-IN"/>
          </w:rPr>
          <w:br/>
        </w:r>
      </w:ins>
      <w:bookmarkEnd w:id="9"/>
      <w:bookmarkEnd w:id="10"/>
      <w:bookmarkEnd w:id="11"/>
      <w:bookmarkEnd w:id="12"/>
      <w:ins w:id="16" w:author="Elloumi, Omar (Nokia - FR/Paris-Saclay)" w:date="2020-05-06T23:52:00Z">
        <w:r w:rsidR="00595AE7" w:rsidRPr="0007721D">
          <w:rPr>
            <w:lang w:val="en-IN" w:eastAsia="ko-KR"/>
          </w:rPr>
          <w:t xml:space="preserve">Relationship </w:t>
        </w:r>
      </w:ins>
      <w:ins w:id="17" w:author="Samsung_Nishant" w:date="2020-05-21T15:53:00Z">
        <w:r w:rsidR="00E90C02" w:rsidRPr="0007721D">
          <w:rPr>
            <w:lang w:val="en-IN" w:eastAsia="ko-KR"/>
          </w:rPr>
          <w:t>with</w:t>
        </w:r>
      </w:ins>
      <w:ins w:id="18" w:author="Elloumi, Omar (Nokia - FR/Paris-Saclay)" w:date="2020-05-06T23:52:00Z">
        <w:r w:rsidR="00595AE7" w:rsidRPr="0007721D">
          <w:rPr>
            <w:lang w:val="en-IN" w:eastAsia="ko-KR"/>
          </w:rPr>
          <w:t xml:space="preserve"> ETSI MEC architecture</w:t>
        </w:r>
      </w:ins>
    </w:p>
    <w:p w14:paraId="7652EAFA" w14:textId="77777777" w:rsidR="00595AE7" w:rsidRPr="0007721D" w:rsidRDefault="00E90C02" w:rsidP="00595AE7">
      <w:pPr>
        <w:pStyle w:val="Heading2"/>
        <w:rPr>
          <w:ins w:id="19" w:author="Elloumi, Omar (Nokia - FR/Paris-Saclay)" w:date="2020-05-06T23:52:00Z"/>
          <w:lang w:val="en-IN" w:eastAsia="ko-KR"/>
        </w:rPr>
      </w:pPr>
      <w:bookmarkStart w:id="20" w:name="_Toc37791091"/>
      <w:bookmarkStart w:id="21" w:name="_Toc37793296"/>
      <w:ins w:id="22" w:author="Samsung_Nishant" w:date="2020-05-21T15:53:00Z">
        <w:r w:rsidRPr="0007721D">
          <w:rPr>
            <w:lang w:val="en-IN" w:eastAsia="ko-KR"/>
          </w:rPr>
          <w:t>C</w:t>
        </w:r>
      </w:ins>
      <w:ins w:id="23" w:author="Elloumi, Omar (Nokia - FR/Paris-Saclay)" w:date="2020-05-06T23:49:00Z">
        <w:r w:rsidR="00595AE7" w:rsidRPr="0007721D">
          <w:rPr>
            <w:lang w:val="en-IN" w:eastAsia="ko-KR"/>
          </w:rPr>
          <w:t>.1</w:t>
        </w:r>
        <w:r w:rsidR="00595AE7" w:rsidRPr="0007721D">
          <w:rPr>
            <w:lang w:val="en-IN" w:eastAsia="ko-KR"/>
          </w:rPr>
          <w:tab/>
          <w:t>Introduction</w:t>
        </w:r>
      </w:ins>
      <w:bookmarkEnd w:id="20"/>
      <w:bookmarkEnd w:id="21"/>
    </w:p>
    <w:p w14:paraId="660D7400" w14:textId="77777777" w:rsidR="00595AE7" w:rsidRPr="0007721D" w:rsidRDefault="00595AE7" w:rsidP="00E90C02">
      <w:pPr>
        <w:rPr>
          <w:ins w:id="24" w:author="Elloumi, Omar (Nokia - FR/Paris-Saclay)" w:date="2020-05-06T23:53:00Z"/>
          <w:lang w:eastAsia="ko-KR"/>
        </w:rPr>
      </w:pPr>
      <w:ins w:id="25" w:author="Elloumi, Omar (Nokia - FR/Paris-Saclay)" w:date="2020-05-06T23:52:00Z">
        <w:r w:rsidRPr="0007721D">
          <w:rPr>
            <w:lang w:eastAsia="ko-KR"/>
          </w:rPr>
          <w:t xml:space="preserve">This clause shows </w:t>
        </w:r>
      </w:ins>
      <w:ins w:id="26" w:author="Elloumi, Omar (Nokia - FR/Paris-Saclay)" w:date="2020-05-07T00:29:00Z">
        <w:r w:rsidR="0036394F" w:rsidRPr="0007721D">
          <w:rPr>
            <w:lang w:eastAsia="ko-KR"/>
          </w:rPr>
          <w:t>an</w:t>
        </w:r>
      </w:ins>
      <w:ins w:id="27" w:author="Elloumi, Omar (Nokia - FR/Paris-Saclay)" w:date="2020-05-06T23:52:00Z">
        <w:r w:rsidRPr="0007721D">
          <w:rPr>
            <w:lang w:eastAsia="ko-KR"/>
          </w:rPr>
          <w:t xml:space="preserve"> example for how the EDGEAPP architecture and ETSI</w:t>
        </w:r>
      </w:ins>
      <w:ins w:id="28" w:author="Elloumi, Omar (Nokia - FR/Paris-Saclay)" w:date="2020-05-06T23:53:00Z">
        <w:r w:rsidRPr="0007721D">
          <w:rPr>
            <w:lang w:eastAsia="ko-KR"/>
          </w:rPr>
          <w:t xml:space="preserve"> ISG MEC architecture </w:t>
        </w:r>
      </w:ins>
      <w:ins w:id="29" w:author="Elloumi, Omar (Nokia - FR/Paris-Saclay)" w:date="2020-05-07T00:38:00Z">
        <w:r w:rsidR="0066591F" w:rsidRPr="0007721D">
          <w:rPr>
            <w:lang w:eastAsia="ko-KR"/>
          </w:rPr>
          <w:t xml:space="preserve">[i.1] </w:t>
        </w:r>
      </w:ins>
      <w:ins w:id="30" w:author="Elloumi, Omar (Nokia - FR/Paris-Saclay)" w:date="2020-05-06T23:53:00Z">
        <w:r w:rsidRPr="0007721D">
          <w:rPr>
            <w:lang w:eastAsia="ko-KR"/>
          </w:rPr>
          <w:t>can complement each other.</w:t>
        </w:r>
      </w:ins>
    </w:p>
    <w:p w14:paraId="2D281585" w14:textId="77777777" w:rsidR="00595AE7" w:rsidRPr="0007721D" w:rsidRDefault="00595AE7" w:rsidP="00E90C02">
      <w:pPr>
        <w:rPr>
          <w:ins w:id="31" w:author="Elloumi, Omar (Nokia - FR/Paris-Saclay)" w:date="2020-05-07T00:01:00Z"/>
        </w:rPr>
      </w:pPr>
      <w:ins w:id="32" w:author="Elloumi, Omar (Nokia - FR/Paris-Saclay)" w:date="2020-05-06T23:54:00Z">
        <w:r w:rsidRPr="0007721D">
          <w:t xml:space="preserve">ETSI ISG MEC </w:t>
        </w:r>
      </w:ins>
      <w:ins w:id="33" w:author="Elloumi, Omar (Nokia - FR/Paris-Saclay)" w:date="2020-05-06T23:56:00Z">
        <w:r w:rsidRPr="0007721D">
          <w:t xml:space="preserve">addresses aspects pertaining to </w:t>
        </w:r>
      </w:ins>
      <w:ins w:id="34" w:author="Samsung_Nishant" w:date="2020-05-21T16:21:00Z">
        <w:r w:rsidR="00E36433">
          <w:t>MEC</w:t>
        </w:r>
      </w:ins>
      <w:ins w:id="35" w:author="Elloumi, Omar (Nokia - FR/Paris-Saclay)" w:date="2020-05-06T23:56:00Z">
        <w:r w:rsidRPr="0007721D">
          <w:t xml:space="preserve"> </w:t>
        </w:r>
      </w:ins>
      <w:ins w:id="36" w:author="Samsung_Nishant" w:date="2020-05-21T16:21:00Z">
        <w:r w:rsidR="00E36433">
          <w:t>A</w:t>
        </w:r>
      </w:ins>
      <w:ins w:id="37" w:author="Elloumi, Omar (Nokia - FR/Paris-Saclay)" w:date="2020-05-06T23:56:00Z">
        <w:r w:rsidRPr="0007721D">
          <w:t>pplication enablement through the MEC platform. Additio</w:t>
        </w:r>
      </w:ins>
      <w:ins w:id="38" w:author="Elloumi, Omar (Nokia - FR/Paris-Saclay)" w:date="2020-05-06T23:57:00Z">
        <w:r w:rsidRPr="0007721D">
          <w:t>nally</w:t>
        </w:r>
      </w:ins>
      <w:ins w:id="39" w:author="Elloumi, Omar (Nokia - FR/Paris-Saclay)" w:date="2020-05-07T00:38:00Z">
        <w:r w:rsidR="0066591F" w:rsidRPr="0007721D">
          <w:t>,</w:t>
        </w:r>
      </w:ins>
      <w:ins w:id="40" w:author="Elloumi, Omar (Nokia - FR/Paris-Saclay)" w:date="2020-05-06T23:57:00Z">
        <w:r w:rsidRPr="0007721D">
          <w:t xml:space="preserve"> ETSI ISG MEC supports </w:t>
        </w:r>
      </w:ins>
      <w:ins w:id="41" w:author="Elloumi, Omar (Nokia - FR/Paris-Saclay)" w:date="2020-05-07T00:00:00Z">
        <w:r w:rsidR="001442AB" w:rsidRPr="0007721D">
          <w:t>management and orchestration</w:t>
        </w:r>
      </w:ins>
      <w:ins w:id="42" w:author="Elloumi, Omar (Nokia - FR/Paris-Saclay)" w:date="2020-05-07T00:01:00Z">
        <w:r w:rsidR="001442AB" w:rsidRPr="0007721D">
          <w:t xml:space="preserve"> aspects</w:t>
        </w:r>
      </w:ins>
      <w:ins w:id="43" w:author="Samsung_Nishant" w:date="2020-05-21T16:22:00Z">
        <w:r w:rsidR="00E36433">
          <w:t xml:space="preserve"> for MEC components</w:t>
        </w:r>
      </w:ins>
      <w:ins w:id="44" w:author="Elloumi, Omar (Nokia - FR/Paris-Saclay)" w:date="2020-05-07T00:01:00Z">
        <w:r w:rsidR="001442AB" w:rsidRPr="0007721D">
          <w:t>.</w:t>
        </w:r>
      </w:ins>
    </w:p>
    <w:p w14:paraId="75CE49E8" w14:textId="577196BA" w:rsidR="001442AB" w:rsidRPr="0007721D" w:rsidRDefault="00E90C02" w:rsidP="00A42231">
      <w:pPr>
        <w:pStyle w:val="Heading2"/>
        <w:ind w:left="0" w:firstLine="0"/>
        <w:rPr>
          <w:ins w:id="45" w:author="Elloumi, Omar (Nokia - FR/Paris-Saclay)" w:date="2020-05-07T00:08:00Z"/>
          <w:lang w:val="en-IN" w:eastAsia="ko-KR"/>
        </w:rPr>
      </w:pPr>
      <w:ins w:id="46" w:author="Samsung_Nishant" w:date="2020-05-21T15:53:00Z">
        <w:r w:rsidRPr="0007721D">
          <w:rPr>
            <w:lang w:val="en-IN" w:eastAsia="ko-KR"/>
          </w:rPr>
          <w:t>C</w:t>
        </w:r>
      </w:ins>
      <w:ins w:id="47" w:author="Elloumi, Omar (Nokia - FR/Paris-Saclay)" w:date="2020-05-07T00:07:00Z">
        <w:r w:rsidR="001442AB" w:rsidRPr="0007721D">
          <w:rPr>
            <w:lang w:val="en-IN" w:eastAsia="ko-KR"/>
          </w:rPr>
          <w:t>.2</w:t>
        </w:r>
        <w:r w:rsidR="001442AB" w:rsidRPr="0007721D">
          <w:rPr>
            <w:lang w:val="en-IN" w:eastAsia="ko-KR"/>
          </w:rPr>
          <w:tab/>
        </w:r>
      </w:ins>
      <w:ins w:id="48" w:author="Elloumi, Omar (Nokia - FR/Paris-Saclay)" w:date="2020-05-28T09:04:00Z">
        <w:r w:rsidR="0026200D" w:rsidRPr="0026200D">
          <w:rPr>
            <w:lang w:val="en-IN" w:eastAsia="ko-KR"/>
          </w:rPr>
          <w:t>Relationship between EDGEAPP and ETSI MEC architectures</w:t>
        </w:r>
      </w:ins>
    </w:p>
    <w:p w14:paraId="05F64B23" w14:textId="69C6F061" w:rsidR="001442AB" w:rsidRPr="0007721D" w:rsidRDefault="007C7C5C" w:rsidP="001442AB">
      <w:pPr>
        <w:rPr>
          <w:ins w:id="49" w:author="Elloumi, Omar (Nokia - FR/Paris-Saclay)" w:date="2020-05-07T00:14:00Z"/>
          <w:lang w:eastAsia="ko-KR"/>
        </w:rPr>
      </w:pPr>
      <w:ins w:id="50" w:author="Elloumi, Omar (Nokia - FR/Paris-Saclay)" w:date="2020-05-28T09:12:00Z">
        <w:r w:rsidRPr="007C7C5C">
          <w:rPr>
            <w:lang w:eastAsia="ko-KR"/>
          </w:rPr>
          <w:t>Figure C.2-1 provides the relationship of ETSI ISG MEC architecture with EDGEAPP architecture.</w:t>
        </w:r>
      </w:ins>
    </w:p>
    <w:p w14:paraId="54AD28F3" w14:textId="0378E9DC" w:rsidR="00D03012" w:rsidRDefault="00B56CE4" w:rsidP="00DC3644">
      <w:pPr>
        <w:pStyle w:val="TF"/>
        <w:rPr>
          <w:ins w:id="51" w:author="oe" w:date="2020-05-25T11:10:00Z"/>
        </w:rPr>
      </w:pPr>
      <w:ins w:id="52" w:author="nokia" w:date="2020-05-25T11:14:00Z">
        <w:r>
          <w:object w:dxaOrig="15541" w:dyaOrig="7665" w14:anchorId="65D39B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8pt;height:246pt" o:ole="">
              <v:imagedata r:id="rId7" o:title=""/>
            </v:shape>
            <o:OLEObject Type="Embed" ProgID="Visio.Drawing.15" ShapeID="_x0000_i1025" DrawAspect="Content" ObjectID="_1652162758" r:id="rId8"/>
          </w:object>
        </w:r>
      </w:ins>
    </w:p>
    <w:p w14:paraId="1208C4B4" w14:textId="13E81272" w:rsidR="00DC3644" w:rsidRPr="0007721D" w:rsidRDefault="00DC3644" w:rsidP="00DC3644">
      <w:pPr>
        <w:pStyle w:val="TF"/>
        <w:rPr>
          <w:ins w:id="53" w:author="Elloumi, Omar (Nokia - FR/Paris-Saclay)" w:date="2020-05-07T00:20:00Z"/>
        </w:rPr>
      </w:pPr>
      <w:ins w:id="54" w:author="Elloumi, Omar (Nokia - FR/Paris-Saclay)" w:date="2020-05-07T00:19:00Z">
        <w:r w:rsidRPr="007C1787">
          <w:t>Fi</w:t>
        </w:r>
        <w:r w:rsidRPr="0007721D">
          <w:t>gure </w:t>
        </w:r>
      </w:ins>
      <w:ins w:id="55" w:author="Samsung_Nishant" w:date="2020-05-21T15:53:00Z">
        <w:r w:rsidR="00E90C02" w:rsidRPr="0007721D">
          <w:t>C</w:t>
        </w:r>
      </w:ins>
      <w:ins w:id="56" w:author="Elloumi, Omar (Nokia - FR/Paris-Saclay)" w:date="2020-05-07T00:19:00Z">
        <w:r w:rsidRPr="0007721D">
          <w:t xml:space="preserve">.2-1: </w:t>
        </w:r>
      </w:ins>
      <w:ins w:id="57" w:author="Elloumi, Omar (Nokia - FR/Paris-Saclay)" w:date="2020-05-28T09:07:00Z">
        <w:r w:rsidR="0026200D" w:rsidRPr="0026200D">
          <w:t>Relationship between EDGEAPP and ETSI MEC architectures</w:t>
        </w:r>
      </w:ins>
    </w:p>
    <w:p w14:paraId="756ED95F" w14:textId="77777777" w:rsidR="00F87713" w:rsidRPr="0007721D" w:rsidRDefault="00F87713" w:rsidP="00E90C02">
      <w:pPr>
        <w:rPr>
          <w:ins w:id="58" w:author="O Elloumi" w:date="2020-05-20T12:14:00Z"/>
          <w:lang w:eastAsia="zh-CN"/>
        </w:rPr>
      </w:pPr>
      <w:ins w:id="59" w:author="O Elloumi" w:date="2020-05-20T12:14:00Z">
        <w:r w:rsidRPr="0007721D">
          <w:rPr>
            <w:lang w:eastAsia="zh-CN"/>
          </w:rPr>
          <w:t xml:space="preserve">Abbreviations used in Figure </w:t>
        </w:r>
      </w:ins>
      <w:ins w:id="60" w:author="Samsung_Nishant" w:date="2020-05-21T15:53:00Z">
        <w:r w:rsidR="00E90C02" w:rsidRPr="0007721D">
          <w:rPr>
            <w:lang w:eastAsia="zh-CN"/>
          </w:rPr>
          <w:t>C</w:t>
        </w:r>
      </w:ins>
      <w:ins w:id="61" w:author="O Elloumi" w:date="2020-05-20T12:14:00Z">
        <w:r w:rsidRPr="0007721D">
          <w:rPr>
            <w:lang w:eastAsia="zh-CN"/>
          </w:rPr>
          <w:t>.2-1 are:</w:t>
        </w:r>
      </w:ins>
    </w:p>
    <w:p w14:paraId="38960341" w14:textId="77777777" w:rsidR="00DC3644" w:rsidRPr="0007721D" w:rsidRDefault="00DC3644" w:rsidP="00E90C02">
      <w:pPr>
        <w:rPr>
          <w:ins w:id="62" w:author="Elloumi, Omar (Nokia - FR/Paris-Saclay)" w:date="2020-05-07T00:20:00Z"/>
          <w:lang w:eastAsia="zh-CN"/>
        </w:rPr>
      </w:pPr>
      <w:ins w:id="63" w:author="Elloumi, Omar (Nokia - FR/Paris-Saclay)" w:date="2020-05-07T00:20:00Z">
        <w:r w:rsidRPr="0007721D">
          <w:rPr>
            <w:lang w:eastAsia="zh-CN"/>
          </w:rPr>
          <w:t>ACLMP: Application Life Cycle Management Proxy</w:t>
        </w:r>
      </w:ins>
    </w:p>
    <w:p w14:paraId="6E07A442" w14:textId="77777777" w:rsidR="00DC3644" w:rsidRPr="0007721D" w:rsidRDefault="00DC3644" w:rsidP="00E90C02">
      <w:pPr>
        <w:rPr>
          <w:ins w:id="64" w:author="Elloumi, Omar (Nokia - FR/Paris-Saclay)" w:date="2020-05-07T00:21:00Z"/>
          <w:lang w:eastAsia="zh-CN"/>
        </w:rPr>
      </w:pPr>
      <w:ins w:id="65" w:author="Elloumi, Omar (Nokia - FR/Paris-Saclay)" w:date="2020-05-07T00:20:00Z">
        <w:r w:rsidRPr="0007721D">
          <w:rPr>
            <w:lang w:eastAsia="zh-CN"/>
          </w:rPr>
          <w:t xml:space="preserve">ALCMC: Application </w:t>
        </w:r>
      </w:ins>
      <w:ins w:id="66" w:author="Elloumi, Omar (Nokia - FR/Paris-Saclay)" w:date="2020-05-07T00:21:00Z">
        <w:r w:rsidRPr="0007721D">
          <w:rPr>
            <w:lang w:eastAsia="zh-CN"/>
          </w:rPr>
          <w:t>Lifecycle Management Client</w:t>
        </w:r>
      </w:ins>
    </w:p>
    <w:p w14:paraId="36357B67" w14:textId="77777777" w:rsidR="00F87713" w:rsidRPr="0007721D" w:rsidRDefault="00F87713" w:rsidP="00E90C02">
      <w:pPr>
        <w:rPr>
          <w:ins w:id="67" w:author="O Elloumi" w:date="2020-05-20T12:35:00Z"/>
          <w:lang w:eastAsia="zh-CN"/>
        </w:rPr>
      </w:pPr>
      <w:ins w:id="68" w:author="O Elloumi" w:date="2020-05-20T12:34:00Z">
        <w:r w:rsidRPr="0007721D">
          <w:rPr>
            <w:lang w:eastAsia="zh-CN"/>
          </w:rPr>
          <w:t>Details about MEC entities (MEC Platform, MEC Application, MEC Platform Manager, MEC Orchestrator</w:t>
        </w:r>
      </w:ins>
      <w:ins w:id="69" w:author="O Elloumi" w:date="2020-05-20T12:35:00Z">
        <w:r w:rsidRPr="0007721D">
          <w:rPr>
            <w:lang w:eastAsia="zh-CN"/>
          </w:rPr>
          <w:t>, OSS and CFS) can be found in [i.1]</w:t>
        </w:r>
      </w:ins>
    </w:p>
    <w:p w14:paraId="3CCBE8F9" w14:textId="464C5240" w:rsidR="00C21836" w:rsidRDefault="00E90C02" w:rsidP="00E90C02">
      <w:pPr>
        <w:rPr>
          <w:ins w:id="70" w:author="oe" w:date="2020-05-25T12:01:00Z"/>
          <w:lang w:eastAsia="zh-CN"/>
        </w:rPr>
      </w:pPr>
      <w:ins w:id="71" w:author="Samsung_Nishant" w:date="2020-05-21T15:54:00Z">
        <w:r w:rsidRPr="0007721D">
          <w:rPr>
            <w:lang w:eastAsia="zh-CN"/>
          </w:rPr>
          <w:t xml:space="preserve">In ETSI MEC, MEC Applications and MEC Platform can expose services which </w:t>
        </w:r>
      </w:ins>
      <w:ins w:id="72" w:author="Elloumi, Omar (Nokia - FR/Paris-Saclay)" w:date="2020-05-24T15:52:00Z">
        <w:r w:rsidR="00BC0859">
          <w:rPr>
            <w:lang w:eastAsia="zh-CN"/>
          </w:rPr>
          <w:t>can</w:t>
        </w:r>
      </w:ins>
      <w:ins w:id="73" w:author="Samsung_Nishant" w:date="2020-05-21T15:54:00Z">
        <w:r w:rsidRPr="0007721D">
          <w:rPr>
            <w:lang w:eastAsia="zh-CN"/>
          </w:rPr>
          <w:t xml:space="preserve"> include network services, subject to their availability at the core or access network level.</w:t>
        </w:r>
      </w:ins>
    </w:p>
    <w:p w14:paraId="5FC0D270" w14:textId="460DDAA9" w:rsidR="0026200D" w:rsidRDefault="0026200D">
      <w:pPr>
        <w:pStyle w:val="TF"/>
        <w:jc w:val="left"/>
        <w:rPr>
          <w:ins w:id="74" w:author="Elloumi, Omar (Nokia - FR/Paris-Saclay)" w:date="2020-05-28T09:08:00Z"/>
          <w:rFonts w:ascii="Times New Roman" w:hAnsi="Times New Roman"/>
          <w:b w:val="0"/>
          <w:color w:val="FF0000"/>
          <w:sz w:val="22"/>
          <w:szCs w:val="22"/>
        </w:rPr>
      </w:pPr>
      <w:ins w:id="75" w:author="Elloumi, Omar (Nokia - FR/Paris-Saclay)" w:date="2020-05-28T09:08:00Z">
        <w:r w:rsidRPr="0026200D">
          <w:rPr>
            <w:rFonts w:ascii="Times New Roman" w:hAnsi="Times New Roman"/>
            <w:b w:val="0"/>
            <w:color w:val="FF0000"/>
            <w:sz w:val="22"/>
            <w:szCs w:val="22"/>
          </w:rPr>
          <w:t>Editor’s note: Relationship description between EDGEAPP and ETSI MEC architectures is FFS.</w:t>
        </w:r>
      </w:ins>
    </w:p>
    <w:p w14:paraId="7DE14521" w14:textId="436DA0DB" w:rsidR="00056BF0" w:rsidRPr="00AC4336" w:rsidDel="00D03012" w:rsidRDefault="00056BF0">
      <w:pPr>
        <w:pStyle w:val="TF"/>
        <w:jc w:val="left"/>
        <w:rPr>
          <w:ins w:id="76" w:author="oe" w:date="2020-05-25T12:01:00Z"/>
          <w:del w:id="77" w:author="oe" w:date="2020-05-25T11:09:00Z"/>
        </w:rPr>
        <w:pPrChange w:id="78" w:author="oe" w:date="2020-05-25T11:09:00Z">
          <w:pPr/>
        </w:pPrChange>
      </w:pPr>
      <w:ins w:id="79" w:author="oe" w:date="2020-05-25T12:01:00Z">
        <w:r w:rsidRPr="00AC4336">
          <w:rPr>
            <w:rFonts w:ascii="Times New Roman" w:hAnsi="Times New Roman"/>
            <w:b w:val="0"/>
            <w:color w:val="FF0000"/>
            <w:sz w:val="22"/>
            <w:szCs w:val="22"/>
          </w:rPr>
          <w:t>Editor’s Note: The relationship with ETSI MEC architecture and SA5 is FFS</w:t>
        </w:r>
      </w:ins>
    </w:p>
    <w:p w14:paraId="78FC3099" w14:textId="46260464" w:rsidR="00056BF0" w:rsidDel="00056BF0" w:rsidRDefault="00056BF0" w:rsidP="00E90C02">
      <w:pPr>
        <w:rPr>
          <w:del w:id="80" w:author="oe" w:date="2020-05-25T12:01:00Z"/>
          <w:lang w:eastAsia="zh-CN"/>
        </w:rPr>
      </w:pPr>
    </w:p>
    <w:p w14:paraId="4B64D100" w14:textId="77777777" w:rsidR="0036394F" w:rsidRPr="0007721D" w:rsidRDefault="0036394F" w:rsidP="00363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C1787">
        <w:rPr>
          <w:rFonts w:ascii="Arial" w:hAnsi="Arial" w:cs="Arial"/>
          <w:color w:val="0000FF"/>
          <w:sz w:val="28"/>
          <w:szCs w:val="28"/>
        </w:rPr>
        <w:t>* * * End Second</w:t>
      </w:r>
      <w:r w:rsidRPr="0007721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5B2BB99" w14:textId="77777777" w:rsidR="00DC3644" w:rsidRPr="0007721D" w:rsidRDefault="00DC3644" w:rsidP="00C02473"/>
    <w:sectPr w:rsidR="00DC3644" w:rsidRPr="0007721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6E5D3" w14:textId="77777777" w:rsidR="002B20E8" w:rsidRDefault="002B20E8">
      <w:r>
        <w:separator/>
      </w:r>
    </w:p>
  </w:endnote>
  <w:endnote w:type="continuationSeparator" w:id="0">
    <w:p w14:paraId="7324F229" w14:textId="77777777" w:rsidR="002B20E8" w:rsidRDefault="002B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AAE7" w14:textId="77777777" w:rsidR="002B20E8" w:rsidRDefault="002B20E8">
      <w:r>
        <w:separator/>
      </w:r>
    </w:p>
  </w:footnote>
  <w:footnote w:type="continuationSeparator" w:id="0">
    <w:p w14:paraId="311C4628" w14:textId="77777777" w:rsidR="002B20E8" w:rsidRDefault="002B2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58E1B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loumi, Omar (Nokia - FR/Paris-Saclay)">
    <w15:presenceInfo w15:providerId="AD" w15:userId="S::omar.elloumi@nokia.com::94b45a06-ba3d-4443-b744-c7f238e91dc6"/>
  </w15:person>
  <w15:person w15:author="oe">
    <w15:presenceInfo w15:providerId="None" w15:userId="o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22E4A"/>
    <w:rsid w:val="00056BF0"/>
    <w:rsid w:val="0005787D"/>
    <w:rsid w:val="00072D44"/>
    <w:rsid w:val="0007721D"/>
    <w:rsid w:val="000A1C77"/>
    <w:rsid w:val="000A5BBF"/>
    <w:rsid w:val="000B6310"/>
    <w:rsid w:val="000C6598"/>
    <w:rsid w:val="000F0075"/>
    <w:rsid w:val="000F73CB"/>
    <w:rsid w:val="000F76CD"/>
    <w:rsid w:val="00107AAB"/>
    <w:rsid w:val="00120BDD"/>
    <w:rsid w:val="0012798E"/>
    <w:rsid w:val="0013504C"/>
    <w:rsid w:val="00135915"/>
    <w:rsid w:val="00140C2F"/>
    <w:rsid w:val="001442AB"/>
    <w:rsid w:val="001526CE"/>
    <w:rsid w:val="001553AD"/>
    <w:rsid w:val="0015571C"/>
    <w:rsid w:val="00156707"/>
    <w:rsid w:val="00192EC1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00D"/>
    <w:rsid w:val="00262BAD"/>
    <w:rsid w:val="0027335F"/>
    <w:rsid w:val="00275D12"/>
    <w:rsid w:val="00296B3A"/>
    <w:rsid w:val="00297FD0"/>
    <w:rsid w:val="002A412E"/>
    <w:rsid w:val="002B1F0E"/>
    <w:rsid w:val="002B20E8"/>
    <w:rsid w:val="002B38EA"/>
    <w:rsid w:val="002D16C0"/>
    <w:rsid w:val="002E2A12"/>
    <w:rsid w:val="00307245"/>
    <w:rsid w:val="003131B7"/>
    <w:rsid w:val="00332BBF"/>
    <w:rsid w:val="00342961"/>
    <w:rsid w:val="00347CAD"/>
    <w:rsid w:val="0036394F"/>
    <w:rsid w:val="00370766"/>
    <w:rsid w:val="00370C50"/>
    <w:rsid w:val="00384912"/>
    <w:rsid w:val="003855B0"/>
    <w:rsid w:val="003952CC"/>
    <w:rsid w:val="003C08DA"/>
    <w:rsid w:val="003E29EF"/>
    <w:rsid w:val="003E5A33"/>
    <w:rsid w:val="003F00E8"/>
    <w:rsid w:val="00400063"/>
    <w:rsid w:val="004120CD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1FBF"/>
    <w:rsid w:val="00525DE5"/>
    <w:rsid w:val="005660BD"/>
    <w:rsid w:val="00567FC9"/>
    <w:rsid w:val="00585996"/>
    <w:rsid w:val="0058703A"/>
    <w:rsid w:val="00592CED"/>
    <w:rsid w:val="00595AE7"/>
    <w:rsid w:val="005977FB"/>
    <w:rsid w:val="005A3F92"/>
    <w:rsid w:val="005B5D33"/>
    <w:rsid w:val="005C1635"/>
    <w:rsid w:val="005C37C4"/>
    <w:rsid w:val="005C765D"/>
    <w:rsid w:val="005D5305"/>
    <w:rsid w:val="005E19D0"/>
    <w:rsid w:val="005E2C44"/>
    <w:rsid w:val="005E4909"/>
    <w:rsid w:val="00600DC4"/>
    <w:rsid w:val="00603517"/>
    <w:rsid w:val="00607CA1"/>
    <w:rsid w:val="006413AA"/>
    <w:rsid w:val="00642835"/>
    <w:rsid w:val="0065003E"/>
    <w:rsid w:val="0065442B"/>
    <w:rsid w:val="0066591F"/>
    <w:rsid w:val="00665EA1"/>
    <w:rsid w:val="00675F31"/>
    <w:rsid w:val="00681DA1"/>
    <w:rsid w:val="00690ED5"/>
    <w:rsid w:val="00691746"/>
    <w:rsid w:val="006A0945"/>
    <w:rsid w:val="006A0FAB"/>
    <w:rsid w:val="006B0281"/>
    <w:rsid w:val="006C170D"/>
    <w:rsid w:val="006C7CCD"/>
    <w:rsid w:val="006D4207"/>
    <w:rsid w:val="006E21FB"/>
    <w:rsid w:val="007010B6"/>
    <w:rsid w:val="00712A2B"/>
    <w:rsid w:val="00713847"/>
    <w:rsid w:val="0072224E"/>
    <w:rsid w:val="00722FA4"/>
    <w:rsid w:val="00732381"/>
    <w:rsid w:val="0073398E"/>
    <w:rsid w:val="0073780F"/>
    <w:rsid w:val="007479F4"/>
    <w:rsid w:val="00752F6F"/>
    <w:rsid w:val="007825D3"/>
    <w:rsid w:val="007A4A08"/>
    <w:rsid w:val="007B4183"/>
    <w:rsid w:val="007B512A"/>
    <w:rsid w:val="007C1787"/>
    <w:rsid w:val="007C2097"/>
    <w:rsid w:val="007C7C5C"/>
    <w:rsid w:val="007E0DCE"/>
    <w:rsid w:val="007E16D9"/>
    <w:rsid w:val="007E6FDF"/>
    <w:rsid w:val="007F67B1"/>
    <w:rsid w:val="00800104"/>
    <w:rsid w:val="00817868"/>
    <w:rsid w:val="008353DC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E448A"/>
    <w:rsid w:val="008F33A2"/>
    <w:rsid w:val="008F6139"/>
    <w:rsid w:val="008F647C"/>
    <w:rsid w:val="008F686C"/>
    <w:rsid w:val="009012A3"/>
    <w:rsid w:val="009434CF"/>
    <w:rsid w:val="00946F9E"/>
    <w:rsid w:val="00957D6A"/>
    <w:rsid w:val="009947C8"/>
    <w:rsid w:val="009B560B"/>
    <w:rsid w:val="009C61B9"/>
    <w:rsid w:val="009D3BE7"/>
    <w:rsid w:val="009E3297"/>
    <w:rsid w:val="009F7FF6"/>
    <w:rsid w:val="00A200DC"/>
    <w:rsid w:val="00A30AA8"/>
    <w:rsid w:val="00A3669C"/>
    <w:rsid w:val="00A42231"/>
    <w:rsid w:val="00A47E70"/>
    <w:rsid w:val="00A526CC"/>
    <w:rsid w:val="00A557AD"/>
    <w:rsid w:val="00A768DC"/>
    <w:rsid w:val="00A823B2"/>
    <w:rsid w:val="00A8322D"/>
    <w:rsid w:val="00AB0C79"/>
    <w:rsid w:val="00AB6534"/>
    <w:rsid w:val="00AC4336"/>
    <w:rsid w:val="00AC6BA4"/>
    <w:rsid w:val="00AD1B0B"/>
    <w:rsid w:val="00AD2965"/>
    <w:rsid w:val="00AD384E"/>
    <w:rsid w:val="00AD7C25"/>
    <w:rsid w:val="00B05B9E"/>
    <w:rsid w:val="00B15EB6"/>
    <w:rsid w:val="00B22999"/>
    <w:rsid w:val="00B258BB"/>
    <w:rsid w:val="00B46356"/>
    <w:rsid w:val="00B56CE4"/>
    <w:rsid w:val="00B64010"/>
    <w:rsid w:val="00B660D7"/>
    <w:rsid w:val="00B66D06"/>
    <w:rsid w:val="00B754CE"/>
    <w:rsid w:val="00B7796F"/>
    <w:rsid w:val="00B8024E"/>
    <w:rsid w:val="00B95BA0"/>
    <w:rsid w:val="00B95BC8"/>
    <w:rsid w:val="00BA016E"/>
    <w:rsid w:val="00BA148C"/>
    <w:rsid w:val="00BB5DFC"/>
    <w:rsid w:val="00BC0859"/>
    <w:rsid w:val="00BC7EB8"/>
    <w:rsid w:val="00BD279D"/>
    <w:rsid w:val="00BF56D4"/>
    <w:rsid w:val="00C02473"/>
    <w:rsid w:val="00C07199"/>
    <w:rsid w:val="00C1041E"/>
    <w:rsid w:val="00C123D3"/>
    <w:rsid w:val="00C1723F"/>
    <w:rsid w:val="00C217B8"/>
    <w:rsid w:val="00C21836"/>
    <w:rsid w:val="00C35B9B"/>
    <w:rsid w:val="00C43243"/>
    <w:rsid w:val="00C524DD"/>
    <w:rsid w:val="00C953E5"/>
    <w:rsid w:val="00C95985"/>
    <w:rsid w:val="00C96EAE"/>
    <w:rsid w:val="00CA3886"/>
    <w:rsid w:val="00CA4650"/>
    <w:rsid w:val="00CB1493"/>
    <w:rsid w:val="00CB17F0"/>
    <w:rsid w:val="00CB204C"/>
    <w:rsid w:val="00CB6359"/>
    <w:rsid w:val="00CC22D4"/>
    <w:rsid w:val="00CC5026"/>
    <w:rsid w:val="00CC65BA"/>
    <w:rsid w:val="00CD2478"/>
    <w:rsid w:val="00CD3417"/>
    <w:rsid w:val="00CD7CC2"/>
    <w:rsid w:val="00CE21CA"/>
    <w:rsid w:val="00CF6C22"/>
    <w:rsid w:val="00D03012"/>
    <w:rsid w:val="00D0472E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3644"/>
    <w:rsid w:val="00DC492A"/>
    <w:rsid w:val="00DD085D"/>
    <w:rsid w:val="00DD30F3"/>
    <w:rsid w:val="00E00442"/>
    <w:rsid w:val="00E1773E"/>
    <w:rsid w:val="00E20CD5"/>
    <w:rsid w:val="00E22736"/>
    <w:rsid w:val="00E36433"/>
    <w:rsid w:val="00E41272"/>
    <w:rsid w:val="00E412FD"/>
    <w:rsid w:val="00E42C12"/>
    <w:rsid w:val="00E45C91"/>
    <w:rsid w:val="00E50C3F"/>
    <w:rsid w:val="00E5646D"/>
    <w:rsid w:val="00E71595"/>
    <w:rsid w:val="00E74E32"/>
    <w:rsid w:val="00E81BF9"/>
    <w:rsid w:val="00E84466"/>
    <w:rsid w:val="00E855CA"/>
    <w:rsid w:val="00E90C02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B85"/>
    <w:rsid w:val="00F41BC0"/>
    <w:rsid w:val="00F5389E"/>
    <w:rsid w:val="00F545AC"/>
    <w:rsid w:val="00F65CCD"/>
    <w:rsid w:val="00F670B2"/>
    <w:rsid w:val="00F81736"/>
    <w:rsid w:val="00F87713"/>
    <w:rsid w:val="00F9205A"/>
    <w:rsid w:val="00F92762"/>
    <w:rsid w:val="00F946A3"/>
    <w:rsid w:val="00F95B00"/>
    <w:rsid w:val="00F95E21"/>
    <w:rsid w:val="00FB6386"/>
    <w:rsid w:val="00FC255C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E784D9"/>
  <w15:chartTrackingRefBased/>
  <w15:docId w15:val="{CD01FB0B-CA60-4FE1-874E-9739CDCF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IN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C7CCD"/>
    <w:rPr>
      <w:rFonts w:ascii="Times New Roman" w:hAnsi="Times New Roman"/>
      <w:lang w:eastAsia="en-US"/>
    </w:rPr>
  </w:style>
  <w:style w:type="character" w:customStyle="1" w:styleId="THChar">
    <w:name w:val="TH Char"/>
    <w:link w:val="TH"/>
    <w:locked/>
    <w:rsid w:val="006C7CCD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6C7CCD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C7CC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7CCD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342961"/>
    <w:rPr>
      <w:color w:val="605E5C"/>
      <w:shd w:val="clear" w:color="auto" w:fill="E1DFDD"/>
    </w:rPr>
  </w:style>
  <w:style w:type="character" w:customStyle="1" w:styleId="EXCar">
    <w:name w:val="EX Car"/>
    <w:link w:val="EX"/>
    <w:rsid w:val="0066591F"/>
    <w:rPr>
      <w:rFonts w:ascii="Times New Roman" w:hAnsi="Times New Roman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sa/WG5_TM/TSGS5_129e/Docs/S5-201598.zip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791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5137</CharactersWithSpaces>
  <SharedDoc>false</SharedDoc>
  <HLinks>
    <vt:vector size="6" baseType="variant">
      <vt:variant>
        <vt:i4>3080215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https://www.3gpp.org/ftp/tsg_sa/WG5_TM/TSGS5_129e/Docs/S5-201598.zip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Elloumi, Omar (Nokia - FR/Paris-Saclay)</cp:lastModifiedBy>
  <cp:revision>3</cp:revision>
  <cp:lastPrinted>1899-12-31T23:00:00Z</cp:lastPrinted>
  <dcterms:created xsi:type="dcterms:W3CDTF">2020-05-28T07:09:00Z</dcterms:created>
  <dcterms:modified xsi:type="dcterms:W3CDTF">2020-05-28T07:19:00Z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D:\3GPP\SA6\#37e\Contributions\S6-20xxxx  EEC-EES subscription procedure.doc</vt:lpwstr>
  </property>
</Properties>
</file>